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F77FF" w:rsidRPr="00CF77FF">
        <w:rPr>
          <w:b/>
          <w:i/>
          <w:noProof/>
          <w:sz w:val="28"/>
        </w:rPr>
        <w:t>R5-216882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F77F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F77FF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77FF" w:rsidP="009F0775">
            <w:pPr>
              <w:pStyle w:val="CRCoverPage"/>
              <w:spacing w:after="0"/>
              <w:ind w:left="100"/>
              <w:rPr>
                <w:noProof/>
              </w:rPr>
            </w:pPr>
            <w:r w:rsidRPr="00CF77FF">
              <w:rPr>
                <w:noProof/>
                <w:lang w:eastAsia="zh-CN"/>
              </w:rPr>
              <w:t>TT analysis for Mob_enh RRM TC 6.3.3.2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F77F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77F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6.3.3.</w:t>
            </w:r>
            <w:r w:rsidR="009F0775">
              <w:rPr>
                <w:noProof/>
                <w:lang w:eastAsia="zh-CN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3D4A19" w:rsidP="005E2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E29B6">
              <w:rPr>
                <w:noProof/>
                <w:lang w:eastAsia="zh-CN"/>
              </w:rPr>
              <w:t>TT analysis for following Mob_enh TCs are provided:</w:t>
            </w:r>
          </w:p>
          <w:p w:rsidR="001E41F3" w:rsidRPr="004A220A" w:rsidRDefault="00B249E0" w:rsidP="009F07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</w:t>
            </w:r>
            <w:r w:rsidR="009F0775">
              <w:rPr>
                <w:noProof/>
                <w:lang w:eastAsia="zh-CN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A15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15AEC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A15AEC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A15AEC">
              <w:rPr>
                <w:noProof/>
              </w:rPr>
              <w:t>1486, 1491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</w:t>
              </w:r>
            </w:ins>
            <w:ins w:id="13" w:author="Huawei" w:date="2021-10-27T09:36:00Z">
              <w:r w:rsidR="009F0775">
                <w:t>er</w:t>
              </w:r>
            </w:ins>
            <w:ins w:id="14" w:author="Huawei" w:date="2021-10-27T09:31:00Z">
              <w:r w:rsidRPr="00C42018">
                <w:t>_Freq_</w:t>
              </w:r>
            </w:ins>
            <w:ins w:id="15" w:author="Huawei" w:date="2021-10-27T09:34:00Z">
              <w:r w:rsidR="00B249E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6" w:author="Huawei" w:date="2021-10-27T09:31:00Z"/>
              </w:rPr>
            </w:pPr>
            <w:ins w:id="17" w:author="Huawei" w:date="2021-10-27T09:31:00Z">
              <w:r w:rsidRPr="00C42018">
                <w:t>6.3.</w:t>
              </w:r>
            </w:ins>
            <w:ins w:id="18" w:author="Huawei" w:date="2021-10-27T09:34:00Z">
              <w:r w:rsidR="00B249E0">
                <w:t>3.</w:t>
              </w:r>
            </w:ins>
            <w:ins w:id="19" w:author="Huawei" w:date="2021-10-27T09:36:00Z">
              <w:r w:rsidR="009F0775"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20" w:author="Huawei" w:date="2021-10-27T09:31:00Z"/>
              </w:rPr>
            </w:pPr>
            <w:ins w:id="21" w:author="Huawei" w:date="2021-10-27T09:31:00Z">
              <w:r>
                <w:t>“38.533 6.3.</w:t>
              </w:r>
            </w:ins>
            <w:ins w:id="22" w:author="Huawei" w:date="2021-10-27T09:35:00Z">
              <w:r w:rsidR="009F0775">
                <w:t>3.</w:t>
              </w:r>
            </w:ins>
            <w:ins w:id="23" w:author="Huawei" w:date="2021-10-27T09:36:00Z">
              <w:r w:rsidR="009F0775">
                <w:t>2</w:t>
              </w:r>
            </w:ins>
            <w:ins w:id="24" w:author="Huawei" w:date="2021-10-27T09:31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9F0775" w:rsidP="009F0775">
            <w:pPr>
              <w:pStyle w:val="TAL"/>
              <w:rPr>
                <w:ins w:id="25" w:author="Huawei" w:date="2021-10-27T09:31:00Z"/>
              </w:rPr>
            </w:pPr>
            <w:ins w:id="26" w:author="Huawei" w:date="2021-10-27T09:31:00Z">
              <w:r>
                <w:t>“2 Int</w:t>
              </w:r>
            </w:ins>
            <w:ins w:id="27" w:author="Huawei" w:date="2021-10-27T09:36:00Z">
              <w:r>
                <w:t>er</w:t>
              </w:r>
            </w:ins>
            <w:ins w:id="28" w:author="Huawei" w:date="2021-10-27T09:31:00Z">
              <w:r w:rsidR="003B3EC8" w:rsidRPr="00C42018">
                <w:t>-</w:t>
              </w:r>
              <w:proofErr w:type="spellStart"/>
              <w:r w:rsidR="003B3EC8" w:rsidRPr="00C42018">
                <w:t>Freq</w:t>
              </w:r>
              <w:proofErr w:type="spellEnd"/>
              <w:r w:rsidR="003B3EC8" w:rsidRPr="00C42018">
                <w:t xml:space="preserve"> NR Cells, </w:t>
              </w:r>
            </w:ins>
            <w:ins w:id="29" w:author="Huawei" w:date="2021-10-27T09:35:00Z">
              <w:r w:rsidR="00B249E0">
                <w:t>2</w:t>
              </w:r>
            </w:ins>
            <w:ins w:id="30" w:author="Huawei" w:date="2021-10-27T09:31:00Z">
              <w:r w:rsidR="003B3EC8"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C74" w:rsidRDefault="00260C74">
      <w:r>
        <w:separator/>
      </w:r>
    </w:p>
  </w:endnote>
  <w:endnote w:type="continuationSeparator" w:id="0">
    <w:p w:rsidR="00260C74" w:rsidRDefault="0026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C74" w:rsidRDefault="00260C74">
      <w:r>
        <w:separator/>
      </w:r>
    </w:p>
  </w:footnote>
  <w:footnote w:type="continuationSeparator" w:id="0">
    <w:p w:rsidR="00260C74" w:rsidRDefault="00260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4628D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C74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043DD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0775"/>
    <w:rsid w:val="009F734F"/>
    <w:rsid w:val="00A15AEC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7FF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6410B-E171-4357-8979-1A52BCF3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1556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2021-10-30T02:42:00Z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(3)WB4JKx95RTSGDWRxTobtp5N7WhY2k0La6L0d1q8qM7iI2xdrpWXrS3xkPbtp2IMU1Be1dlLx
MUgA/z9a3V1/7YkgEpHW4SnquwrZU37veEw3PGj7Wada8PLqHntDxIUdTMTo6eG1P1DP5nTM
nXOFSy8M+F3V2HlGgNrYfJBoKW3urCQ+LsY7eCDH8DUwsI59agFeAO9OADJ3vhQa94R/+cf3
kvV+skdFb7rE3g03Ks</vt:lpwstr>
  </property>
  <property fmtid="{D5CDD505-2E9C-101B-9397-08002B2CF9AE}" pid="22" name="_2015_ms_pID_7253431">
    <vt:lpwstr>JqCMDpuAusiyjvbvyhP9CHCkXvUqKKEOpqD7lATkY7Om4cI4fDjb+E
gINPtF7cXDkYxcBvBmxf7nLmAPyg0QeIrq2tnjm+hBN8pwXq9/mbtGomStV8HyAf/l+34CRN
BJdUDIcjHym7VrXkhHOp4f0LDMKiEzTXvXhakcDw6MnNGhyBN2ys43jP183wG8UhVtJlMVmh
PXiSWmR6Env4Z+SasorK6iqM6HZmNtuqjwUS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